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AA0BA" w14:textId="473437F1" w:rsidR="004A388F" w:rsidRDefault="004A388F" w:rsidP="004A388F">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5735EE">
        <w:rPr>
          <w:b/>
          <w:noProof/>
          <w:sz w:val="24"/>
        </w:rPr>
        <w:t>3392</w:t>
      </w:r>
    </w:p>
    <w:p w14:paraId="64624928" w14:textId="7594B969" w:rsidR="00B07B28" w:rsidRDefault="004A388F" w:rsidP="004A388F">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5840653F" w:rsidR="00B07B28" w:rsidRPr="00410371" w:rsidRDefault="005735EE" w:rsidP="003E12E5">
            <w:pPr>
              <w:pStyle w:val="CRCoverPage"/>
              <w:spacing w:after="0"/>
              <w:rPr>
                <w:noProof/>
              </w:rPr>
            </w:pPr>
            <w:r>
              <w:rPr>
                <w:b/>
                <w:noProof/>
                <w:sz w:val="28"/>
              </w:rPr>
              <w:t>6297</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FCDC769" w:rsidR="00B07B28" w:rsidRDefault="00B77AD4" w:rsidP="003E12E5">
            <w:pPr>
              <w:pStyle w:val="CRCoverPage"/>
              <w:spacing w:after="0"/>
              <w:ind w:left="100"/>
              <w:rPr>
                <w:noProof/>
              </w:rPr>
            </w:pPr>
            <w:r w:rsidRPr="00B77AD4">
              <w:rPr>
                <w:noProof/>
              </w:rPr>
              <w:t xml:space="preserve">Storing unavailability information in </w:t>
            </w:r>
            <w:r w:rsidR="00FF3F2A">
              <w:rPr>
                <w:noProof/>
              </w:rPr>
              <w:t>NVRAM</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C3A941D" w:rsidR="00B07B28" w:rsidRDefault="00B77AD4" w:rsidP="003E12E5">
            <w:pPr>
              <w:pStyle w:val="CRCoverPage"/>
              <w:spacing w:after="0"/>
              <w:ind w:left="100"/>
              <w:rPr>
                <w:noProof/>
              </w:rPr>
            </w:pPr>
            <w:r>
              <w:rPr>
                <w:noProof/>
              </w:rPr>
              <w:t>5GSAT_Ph2,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52E1FB55" w:rsidR="00B07B28" w:rsidRDefault="005D1C4A" w:rsidP="003E12E5">
            <w:pPr>
              <w:pStyle w:val="CRCoverPage"/>
              <w:spacing w:after="0"/>
              <w:ind w:left="100"/>
              <w:rPr>
                <w:noProof/>
              </w:rPr>
            </w:pPr>
            <w:r>
              <w:rPr>
                <w:noProof/>
              </w:rPr>
              <w:t>2024-05-20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5E50E36A" w:rsidR="00B07B28" w:rsidRDefault="00B77AD4" w:rsidP="003E12E5">
            <w:pPr>
              <w:pStyle w:val="CRCoverPage"/>
              <w:spacing w:after="0"/>
              <w:ind w:left="100" w:right="-609"/>
              <w:rPr>
                <w:b/>
                <w:noProof/>
              </w:rPr>
            </w:pPr>
            <w:r>
              <w:rPr>
                <w:b/>
                <w:noProof/>
              </w:rPr>
              <w:t>B</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875D6" w14:textId="00B701AC" w:rsidR="00B07B28" w:rsidRDefault="00917925" w:rsidP="003E12E5">
            <w:pPr>
              <w:pStyle w:val="CRCoverPage"/>
              <w:spacing w:after="0"/>
              <w:ind w:left="100"/>
              <w:rPr>
                <w:noProof/>
              </w:rPr>
            </w:pPr>
            <w:r>
              <w:rPr>
                <w:noProof/>
              </w:rPr>
              <w:t>UE can determine itself or receive unavailability period duration, start of unavailability period or both from network. When UE is switched off and ON, then UE does not have unavailability information which has been negotiated before switch off.</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6AB28E7B" w:rsidR="00FB5491" w:rsidRDefault="00917925" w:rsidP="003E12E5">
            <w:pPr>
              <w:pStyle w:val="CRCoverPage"/>
              <w:spacing w:after="0"/>
              <w:ind w:left="100"/>
              <w:rPr>
                <w:noProof/>
              </w:rPr>
            </w:pPr>
            <w:r>
              <w:rPr>
                <w:noProof/>
              </w:rPr>
              <w:t xml:space="preserve">It is proposed that UE can store </w:t>
            </w:r>
            <w:r w:rsidR="005D1C4A">
              <w:rPr>
                <w:noProof/>
              </w:rPr>
              <w:t xml:space="preserve">negotiated </w:t>
            </w:r>
            <w:r>
              <w:rPr>
                <w:noProof/>
              </w:rPr>
              <w:t>unavailability period duration and start of unavailability period in NVRAM.</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3D176C46" w:rsidR="00B07B28" w:rsidRDefault="005D1C4A" w:rsidP="003E12E5">
            <w:pPr>
              <w:pStyle w:val="CRCoverPage"/>
              <w:spacing w:after="0"/>
              <w:ind w:left="100"/>
              <w:rPr>
                <w:noProof/>
              </w:rPr>
            </w:pPr>
            <w:r>
              <w:rPr>
                <w:noProof/>
              </w:rPr>
              <w:t>Negotiated u</w:t>
            </w:r>
            <w:r w:rsidR="00917925">
              <w:rPr>
                <w:noProof/>
              </w:rPr>
              <w:t>navailability information</w:t>
            </w:r>
            <w:r>
              <w:rPr>
                <w:noProof/>
              </w:rPr>
              <w:t xml:space="preserve">, start of the UA period, unavailbility period duration or both </w:t>
            </w:r>
            <w:r w:rsidR="00917925">
              <w:rPr>
                <w:noProof/>
              </w:rPr>
              <w:t>will be lost during switch off and switch on.</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093DAD5" w:rsidR="00B07B28" w:rsidRDefault="00917925" w:rsidP="003E12E5">
            <w:pPr>
              <w:pStyle w:val="CRCoverPage"/>
              <w:spacing w:after="0"/>
              <w:ind w:left="100"/>
              <w:rPr>
                <w:noProof/>
              </w:rPr>
            </w:pPr>
            <w:r>
              <w:rPr>
                <w:noProof/>
              </w:rPr>
              <w:t>5.3.26, C.1</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653F5D7A" w14:textId="3F26518A" w:rsidR="00B052A3" w:rsidRDefault="00B052A3" w:rsidP="00B052A3">
      <w:pPr>
        <w:overflowPunct/>
        <w:autoSpaceDE/>
        <w:autoSpaceDN/>
        <w:adjustRightInd/>
        <w:spacing w:after="0"/>
        <w:jc w:val="center"/>
        <w:textAlignment w:val="auto"/>
        <w:rPr>
          <w:rFonts w:ascii="Arial" w:hAnsi="Arial"/>
          <w:sz w:val="24"/>
        </w:rPr>
      </w:pPr>
      <w:bookmarkStart w:id="10" w:name="_Toc114484586"/>
      <w:bookmarkStart w:id="11" w:name="_Toc162971207"/>
      <w:bookmarkStart w:id="12" w:name="_Hlk163731306"/>
      <w:r>
        <w:rPr>
          <w:rFonts w:ascii="Arial" w:hAnsi="Arial"/>
          <w:sz w:val="24"/>
        </w:rPr>
        <w:lastRenderedPageBreak/>
        <w:t>************ First change *************</w:t>
      </w:r>
    </w:p>
    <w:p w14:paraId="2B213E49" w14:textId="7C528244" w:rsidR="00B77AD4" w:rsidRDefault="00B77AD4" w:rsidP="00B77AD4">
      <w:pPr>
        <w:pStyle w:val="Heading3"/>
      </w:pPr>
      <w:r>
        <w:t>5.3.26</w:t>
      </w:r>
      <w:r>
        <w:tab/>
      </w:r>
      <w:bookmarkEnd w:id="10"/>
      <w:r>
        <w:t>Support for unavailability period</w:t>
      </w:r>
      <w:bookmarkEnd w:id="11"/>
    </w:p>
    <w:p w14:paraId="355F3C47" w14:textId="387282B1" w:rsidR="00B77AD4" w:rsidRDefault="00B77AD4" w:rsidP="00B77AD4">
      <w:pPr>
        <w:rPr>
          <w:rFonts w:eastAsia="SimSun"/>
          <w:color w:val="000000"/>
          <w:lang w:eastAsia="zh-CN"/>
        </w:rPr>
      </w:pPr>
      <w:r>
        <w:rPr>
          <w:rFonts w:eastAsia="SimSun"/>
          <w:color w:val="000000"/>
          <w:lang w:eastAsia="ja-JP"/>
        </w:rPr>
        <w:t>If the UE and network support unavailability period and an event is triggered in the UE making the UE unavailable for a certain period of time</w:t>
      </w:r>
      <w:r>
        <w:rPr>
          <w:rFonts w:eastAsia="SimSun"/>
          <w:color w:val="000000"/>
          <w:lang w:eastAsia="zh-CN"/>
        </w:rPr>
        <w:t xml:space="preserve">, the UE may store its 5GMM and 5GSM context in USIM or </w:t>
      </w:r>
      <w:r>
        <w:rPr>
          <w:lang w:val="en-US"/>
        </w:rPr>
        <w:t>non-volatile memory in the ME</w:t>
      </w:r>
      <w:r w:rsidR="00FF3F2A">
        <w:rPr>
          <w:lang w:val="en-US"/>
        </w:rPr>
        <w:t xml:space="preserve"> </w:t>
      </w:r>
      <w:r>
        <w:rPr>
          <w:rFonts w:eastAsia="SimSun"/>
          <w:color w:val="000000"/>
          <w:lang w:eastAsia="zh-CN"/>
        </w:rPr>
        <w:t>to be able to reuse it after the unavailability period.</w:t>
      </w:r>
    </w:p>
    <w:p w14:paraId="21984DC1" w14:textId="77777777" w:rsidR="00B77AD4" w:rsidRDefault="00B77AD4" w:rsidP="00B77AD4">
      <w:pPr>
        <w:pStyle w:val="NO"/>
      </w:pPr>
      <w:r>
        <w:t>NOTE 1:</w:t>
      </w:r>
      <w:r>
        <w:tab/>
        <w:t>How and where the UE stores its contexts depends upon the UE implementation. The UE can store some or all of its contexts in the ME or USIM using existing ME or USIM functionality.</w:t>
      </w:r>
    </w:p>
    <w:p w14:paraId="6AEBB668" w14:textId="77777777" w:rsidR="00B77AD4" w:rsidRDefault="00B77AD4" w:rsidP="00B77AD4">
      <w:pPr>
        <w:rPr>
          <w:lang w:eastAsia="ko-KR"/>
        </w:rPr>
      </w:pPr>
      <w:r>
        <w:t xml:space="preserve">To activate the unavailability period, either the UE provides unavailability information, including a type of unavailability, an unavailability period duration if known, and the start of the unavailability period if known, during the registration procedure or the UE includes the type of unavailability and the </w:t>
      </w:r>
      <w:r>
        <w:rPr>
          <w:lang w:eastAsia="zh-CN"/>
        </w:rPr>
        <w:t>unavailability period duration if known,</w:t>
      </w:r>
      <w:r>
        <w:t xml:space="preserve"> during the de-registration procedure (see 3GPP TS 23.501 [8] and 3GPP TS 23.502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 The AMF may also consider the start of the unavailability period provided by the UE, if available, and determine the start of the unavailability period of the UE as described in subclause 5.5.1.3.4.</w:t>
      </w:r>
    </w:p>
    <w:p w14:paraId="6FC1B70E" w14:textId="77777777" w:rsidR="00B77AD4" w:rsidRDefault="00B77AD4" w:rsidP="00B77AD4">
      <w:r>
        <w:t xml:space="preserve">If the UE provided unavailability information in the last registration procedure for mobility registration or the de-registration procedure, the AMF considers the UE unreachable until the UE </w:t>
      </w:r>
      <w:r>
        <w:rPr>
          <w:lang w:eastAsia="zh-CN"/>
        </w:rPr>
        <w:t>registers</w:t>
      </w:r>
      <w:r>
        <w:t xml:space="preserve"> for a normal service. If the UE did not include a start of the unavailability period, the AMF shall consider the start of the unavailability period to be the time at which AMF received the REGISTRATION REQUEST message </w:t>
      </w:r>
      <w:r>
        <w:rPr>
          <w:lang w:eastAsia="zh-CN"/>
        </w:rPr>
        <w:t xml:space="preserve">or the </w:t>
      </w:r>
      <w:r>
        <w:t xml:space="preserve">DEREGISTRATION REQUEST message from the UE. During the registration procedure, </w:t>
      </w:r>
      <w:r>
        <w:rPr>
          <w:noProof/>
        </w:rPr>
        <w:t xml:space="preserve">the AMF </w:t>
      </w:r>
      <w:r>
        <w:t>may determine the values of the negotiated extended DRX parameter</w:t>
      </w:r>
      <w:r>
        <w:rPr>
          <w:lang w:eastAsia="zh-CN"/>
        </w:rPr>
        <w:t xml:space="preserve">s, the timer T3324, </w:t>
      </w:r>
      <w:r>
        <w:t>and the periodic registration update timer (T3512) to be provided to the UE based on the unavailability period duration and the start of the unavailability period based on their availability. The AMF should set the value of the mobile reachable timer and implicit de-registration timer based on the unavailability period duration and the start of the unavailability period. The AMF releases the N1 signalling connection after the completion of the registration procedure in which the UE provided unavailability information without providing the start of the unavailability period.</w:t>
      </w:r>
    </w:p>
    <w:p w14:paraId="759876EA" w14:textId="77777777" w:rsidR="00B77AD4" w:rsidRDefault="00B77AD4" w:rsidP="00B77AD4">
      <w:pPr>
        <w:pStyle w:val="NO"/>
      </w:pPr>
      <w:r>
        <w:t xml:space="preserve">NOTE 2: </w:t>
      </w:r>
      <w:r>
        <w:tab/>
        <w:t>If the UE supports MUSIM and the UE and the networks the UE is registered with support the unavailability period, then the UE can indicate a different unavailability period to each registered network.</w:t>
      </w:r>
    </w:p>
    <w:p w14:paraId="7516DF53" w14:textId="77777777" w:rsidR="00B77AD4" w:rsidRDefault="00B77AD4" w:rsidP="00B77AD4">
      <w:r>
        <w:t xml:space="preserve">If for discontinuous coverage the UE has stored a discontinuous coverage maximum </w:t>
      </w:r>
      <w:r>
        <w:rPr>
          <w:lang w:eastAsia="zh-CN"/>
        </w:rPr>
        <w:t>time offset</w:t>
      </w:r>
      <w:r>
        <w:t xml:space="preserve"> as described in subclause 5.4.4.3, 5.5.1.2.4, and 5.5.1.3.4, the UE shall set the discontinuous coverage maximum </w:t>
      </w:r>
      <w:r>
        <w:rPr>
          <w:lang w:eastAsia="zh-CN"/>
        </w:rPr>
        <w:t>time offset</w:t>
      </w:r>
      <w:r>
        <w:t xml:space="preserve"> value to a random value up to and including the stored discontinuous coverage maximum </w:t>
      </w:r>
      <w:r>
        <w:rPr>
          <w:lang w:eastAsia="zh-CN"/>
        </w:rPr>
        <w:t>time offset</w:t>
      </w:r>
      <w:r>
        <w:t xml:space="preserve"> for this PLMN and satellite NG-RAN RAT Type, determine a time point equal to the time when the UE is about to lose satellite coverage minus the discontinuous coverage maximum </w:t>
      </w:r>
      <w:r>
        <w:rPr>
          <w:lang w:eastAsia="zh-CN"/>
        </w:rPr>
        <w:t>time offset</w:t>
      </w:r>
      <w:r>
        <w:t xml:space="preserve"> value, and send the REGISTRATION REQUEST message for mobility and periodic registration update to the AMF indicating out of coverage at the determined time point.</w:t>
      </w:r>
    </w:p>
    <w:p w14:paraId="098257C9" w14:textId="77777777" w:rsidR="00B77AD4" w:rsidRDefault="00B77AD4" w:rsidP="00B77AD4">
      <w:r>
        <w:t>If for discontinuous coverage the UE has stored a discontinuous coverage</w:t>
      </w:r>
      <w:r>
        <w:rPr>
          <w:lang w:eastAsia="zh-CN"/>
        </w:rPr>
        <w:t xml:space="preserve"> maximum time offset</w:t>
      </w:r>
      <w:r>
        <w:t xml:space="preserve"> as described in subclause 5.4.4.3, 5.5.1.2.4, and 5.5.1.3.4, upon returning in coverage of a TA in the current registration after being out of coverage due to discontinuous coverage, and in the last REGISTRATION ACCEPT message the end of unavailability period report was set to "UE needs to report end of unavailability period", the UE shall start the discontinuous coverage maximum time offset timer with a random value up to and including the stored </w:t>
      </w:r>
      <w:r>
        <w:rPr>
          <w:lang w:eastAsia="zh-CN"/>
        </w:rPr>
        <w:t xml:space="preserve">maximum time offset value, if available, </w:t>
      </w:r>
      <w:r>
        <w:t xml:space="preserve">for this PLMN and NR satellite access, and starts the </w:t>
      </w:r>
      <w:bookmarkStart w:id="13" w:name="_Hlk163647921"/>
      <w:r>
        <w:t xml:space="preserve">discontinuous coverage </w:t>
      </w:r>
      <w:r>
        <w:rPr>
          <w:lang w:eastAsia="zh-CN"/>
        </w:rPr>
        <w:t>maximum time offset timer</w:t>
      </w:r>
      <w:bookmarkEnd w:id="13"/>
      <w:r>
        <w:t>. The UE shall enter 5GMM-REGISTERED.ATTEMPTING-REGISTRATION-UPDATE state and shall not initiate any NAS signalling on that NR satellite access and PLMN while the discontinuous coverage</w:t>
      </w:r>
      <w:r>
        <w:rPr>
          <w:lang w:eastAsia="zh-CN"/>
        </w:rPr>
        <w:t xml:space="preserve"> maximum time offset</w:t>
      </w:r>
      <w:r>
        <w:t xml:space="preserve"> timer is running. The UE shall stop the discontinuous coverage </w:t>
      </w:r>
      <w:r>
        <w:rPr>
          <w:lang w:eastAsia="zh-CN"/>
        </w:rPr>
        <w:t xml:space="preserve">maximum time offset </w:t>
      </w:r>
      <w:r>
        <w:t xml:space="preserve">timer and initiate NAS signalling if the UE receives paging message receives a NOTIFICATION message over non-3GPP access as described in case b) </w:t>
      </w:r>
      <w:r>
        <w:rPr>
          <w:lang w:val="en-US"/>
        </w:rPr>
        <w:t>subclause 5</w:t>
      </w:r>
      <w:r>
        <w:t>.6.3.1, has pending emergency services, is establishing an emergency PDU session or is performing emergency services fallback procedure or when the UE enters a TAI outside the registration area. At expiry of the discontinuous coverage maximum time offset timer the UE shall perform a registration procedure for mobility registration update.</w:t>
      </w:r>
    </w:p>
    <w:p w14:paraId="686E6B65" w14:textId="77777777" w:rsidR="00B77AD4" w:rsidRDefault="00B77AD4" w:rsidP="00B77AD4">
      <w:pPr>
        <w:rPr>
          <w:rFonts w:eastAsia="SimSun"/>
          <w:color w:val="000000"/>
          <w:lang w:eastAsia="zh-CN"/>
        </w:rPr>
      </w:pPr>
      <w:r>
        <w:rPr>
          <w:rFonts w:eastAsia="SimSun"/>
          <w:color w:val="000000"/>
          <w:lang w:eastAsia="ja-JP"/>
        </w:rPr>
        <w:t>If the AMF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rPr>
          <w:rFonts w:eastAsia="SimSun"/>
          <w:color w:val="000000"/>
          <w:lang w:eastAsia="zh-CN"/>
        </w:rPr>
        <w:t>“</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14" w:name="OLE_LINK9"/>
      <w:r>
        <w:rPr>
          <w:lang w:eastAsia="zh-CN"/>
        </w:rPr>
        <w:t>then u</w:t>
      </w:r>
      <w:r>
        <w:t xml:space="preserve">pon returning </w:t>
      </w:r>
      <w:r>
        <w:rPr>
          <w:lang w:eastAsia="zh-CN"/>
        </w:rPr>
        <w:t>to</w:t>
      </w:r>
      <w:r>
        <w:t xml:space="preserve"> a TA in the current registration area the UE shall choose an appropriate substate of 5GMM-REGISTERED</w:t>
      </w:r>
      <w:r>
        <w:rPr>
          <w:lang w:eastAsia="zh-CN"/>
        </w:rPr>
        <w:t xml:space="preserve"> and</w:t>
      </w:r>
      <w:r>
        <w:rPr>
          <w:rFonts w:eastAsia="SimSun"/>
          <w:color w:val="000000"/>
          <w:lang w:eastAsia="zh-CN"/>
        </w:rPr>
        <w:t xml:space="preserve"> </w:t>
      </w:r>
      <w:r>
        <w:rPr>
          <w:rFonts w:eastAsia="SimSun"/>
          <w:color w:val="000000"/>
          <w:lang w:eastAsia="ja-JP"/>
        </w:rPr>
        <w:t xml:space="preserve">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registration procedure for </w:t>
      </w:r>
      <w:r>
        <w:rPr>
          <w:rFonts w:eastAsia="SimSun"/>
          <w:color w:val="000000"/>
          <w:lang w:eastAsia="ja-JP"/>
        </w:rPr>
        <w:lastRenderedPageBreak/>
        <w:t xml:space="preserve">mobility registration update when the </w:t>
      </w:r>
      <w:r>
        <w:t>unavailability period duration has ended.</w:t>
      </w:r>
      <w:bookmarkEnd w:id="14"/>
      <w:r>
        <w:t xml:space="preserve"> If the AMF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AMF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w:t>
      </w:r>
      <w:r>
        <w:rPr>
          <w:lang w:eastAsia="zh-CN"/>
        </w:rPr>
        <w:t>“</w:t>
      </w:r>
      <w:r>
        <w:t>UE needs to report end of unavailability</w:t>
      </w:r>
      <w:r>
        <w:rPr>
          <w:rFonts w:eastAsia="SimSun"/>
          <w:color w:val="000000"/>
          <w:lang w:eastAsia="zh-CN"/>
        </w:rPr>
        <w:t>”</w:t>
      </w:r>
      <w:r>
        <w:t>, the UE should trigger registration procedure for mobility registration update when the unavailability period duration has ended.</w:t>
      </w:r>
    </w:p>
    <w:p w14:paraId="6F1AF66D" w14:textId="77777777" w:rsidR="00B77AD4" w:rsidRDefault="00B77AD4" w:rsidP="00B77AD4">
      <w:r>
        <w:t>When the unavailability period is activated, all NAS timers are stopped and associated procedures aborted except for timers T3512, T3346, T3447, T3448, T3396, T3526, T3584, T3585, T3587, any back-off timers, T3245, T3247, the timer T controlling the periodic search for HPLMN or EHPLMN or higher prioritized PLMNs, and the timer T</w:t>
      </w:r>
      <w:r>
        <w:rPr>
          <w:vertAlign w:val="subscript"/>
        </w:rPr>
        <w:t>SENSE</w:t>
      </w:r>
      <w:r>
        <w:t xml:space="preserve"> controlling the periodic search for PLMNs satisfying the operator controlled signal level threshold (see 3GPP TS 23.122 [5]),</w:t>
      </w:r>
      <w:r>
        <w:rPr>
          <w:rFonts w:eastAsia="SimSun"/>
          <w:color w:val="000000"/>
          <w:lang w:eastAsia="zh-CN"/>
        </w:rPr>
        <w:t xml:space="preserve"> </w:t>
      </w:r>
      <w:r>
        <w:t>the UE shall reset the registration attempt counter and service request attempt counter.</w:t>
      </w:r>
    </w:p>
    <w:p w14:paraId="786CB3A6" w14:textId="77777777" w:rsidR="00B77AD4" w:rsidRDefault="00B77AD4" w:rsidP="00B77AD4">
      <w:r>
        <w:t>When the UE activates the unavailability period using registration procedure without providing the start of the unavailability period, then after successful completion of the procedure the UE shall enter the state 5GMM-REGISTERED.NO-CELL-AVAILABLE 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7D34D17A" w14:textId="77777777" w:rsidR="00B77AD4" w:rsidRDefault="00B77AD4" w:rsidP="00B77AD4">
      <w:r>
        <w:t>When the UE activates the unavailability period using the de-registration procedure, then after successful completion of the procedure the UE shall enter the state 5GMM-DEREGISTERED.NO-CELL-AVAILABLE and deactivate the AS layer.</w:t>
      </w:r>
    </w:p>
    <w:p w14:paraId="6E551DFE" w14:textId="542E9273" w:rsidR="00B77AD4" w:rsidRDefault="00B77AD4" w:rsidP="00B77AD4">
      <w:pPr>
        <w:rPr>
          <w:ins w:id="15" w:author="MTK V" w:date="2024-04-11T13:44:00Z"/>
        </w:rPr>
      </w:pPr>
      <w:r>
        <w:t>When the UE comes out of the unavailability period the UE shall activate the AS layer if deactivated and perform registration procedure as described in subclause 5.5.1.2.2 and 5.5.1.3.2.</w:t>
      </w:r>
      <w:bookmarkEnd w:id="12"/>
    </w:p>
    <w:p w14:paraId="19B53353" w14:textId="1FA62A75" w:rsidR="00B77AD4" w:rsidRDefault="00FF3F2A" w:rsidP="00B77AD4">
      <w:ins w:id="16" w:author="MN XVII" w:date="2024-04-30T13:28:00Z">
        <w:r>
          <w:t>The s</w:t>
        </w:r>
      </w:ins>
      <w:ins w:id="17" w:author="MTK V" w:date="2024-04-11T13:44:00Z">
        <w:r w:rsidR="00B77AD4">
          <w:t xml:space="preserve">tart of the unavailability period and unavailability period duration, if available, are stored in the non-volatile memory in the ME as specified in annex C and </w:t>
        </w:r>
      </w:ins>
      <w:ins w:id="18" w:author="MN XVII" w:date="2024-04-30T13:42:00Z">
        <w:r w:rsidR="00F91E0B">
          <w:t xml:space="preserve">until </w:t>
        </w:r>
      </w:ins>
      <w:ins w:id="19" w:author="MN XVII" w:date="2024-04-30T13:40:00Z">
        <w:r w:rsidR="003A02C1">
          <w:rPr>
            <w:lang w:val="en-US"/>
          </w:rPr>
          <w:t>the UE comes out of the unavailability period</w:t>
        </w:r>
      </w:ins>
      <w:ins w:id="20" w:author="MTK V" w:date="2024-04-11T13:44:00Z">
        <w:r w:rsidR="00B77AD4">
          <w:t>.</w:t>
        </w:r>
      </w:ins>
    </w:p>
    <w:p w14:paraId="6157D15A" w14:textId="611D9B93" w:rsidR="00B07B28" w:rsidRDefault="00B052A3" w:rsidP="00B052A3">
      <w:pPr>
        <w:overflowPunct/>
        <w:autoSpaceDE/>
        <w:autoSpaceDN/>
        <w:adjustRightInd/>
        <w:spacing w:after="0"/>
        <w:jc w:val="center"/>
        <w:textAlignment w:val="auto"/>
        <w:rPr>
          <w:rFonts w:ascii="Arial" w:hAnsi="Arial"/>
          <w:sz w:val="24"/>
        </w:rPr>
      </w:pPr>
      <w:r>
        <w:rPr>
          <w:rFonts w:ascii="Arial" w:hAnsi="Arial"/>
          <w:sz w:val="24"/>
        </w:rPr>
        <w:t>************ Next change *************</w:t>
      </w:r>
    </w:p>
    <w:p w14:paraId="79A73D2A" w14:textId="77777777" w:rsidR="00B77AD4" w:rsidRDefault="00B77AD4" w:rsidP="00B77AD4">
      <w:pPr>
        <w:pStyle w:val="Heading1"/>
      </w:pPr>
      <w:bookmarkStart w:id="21" w:name="_Toc20233330"/>
      <w:bookmarkStart w:id="22" w:name="_Toc27747467"/>
      <w:bookmarkStart w:id="23" w:name="_Toc36213661"/>
      <w:bookmarkStart w:id="24" w:name="_Toc36657838"/>
      <w:bookmarkStart w:id="25" w:name="_Toc45287516"/>
      <w:bookmarkStart w:id="26" w:name="_Toc51948792"/>
      <w:bookmarkStart w:id="27" w:name="_Toc51949884"/>
      <w:bookmarkStart w:id="28" w:name="_Toc162972238"/>
      <w:r>
        <w:t>C.1</w:t>
      </w:r>
      <w:r>
        <w:tab/>
        <w:t xml:space="preserve">Storage of 5GMM information for UEs not operating in </w:t>
      </w:r>
      <w:bookmarkEnd w:id="21"/>
      <w:bookmarkEnd w:id="22"/>
      <w:bookmarkEnd w:id="23"/>
      <w:bookmarkEnd w:id="24"/>
      <w:bookmarkEnd w:id="25"/>
      <w:bookmarkEnd w:id="26"/>
      <w:bookmarkEnd w:id="27"/>
      <w:r>
        <w:t>SNPN access operation mode</w:t>
      </w:r>
      <w:bookmarkEnd w:id="28"/>
    </w:p>
    <w:p w14:paraId="1FE25F68" w14:textId="77777777" w:rsidR="00B77AD4" w:rsidRDefault="00B77AD4" w:rsidP="00B77AD4">
      <w:r>
        <w:t>The following 5GMM parameters shall be stored on the USIM if the corresponding file or file extension is present:</w:t>
      </w:r>
    </w:p>
    <w:p w14:paraId="4A72E907" w14:textId="77777777" w:rsidR="00B77AD4" w:rsidRDefault="00B77AD4" w:rsidP="00B77AD4">
      <w:pPr>
        <w:pStyle w:val="B1"/>
      </w:pPr>
      <w:r>
        <w:t>a)</w:t>
      </w:r>
      <w:r>
        <w:tab/>
        <w:t>5G-GUTI;</w:t>
      </w:r>
    </w:p>
    <w:p w14:paraId="35629FFD" w14:textId="77777777" w:rsidR="00B77AD4" w:rsidRDefault="00B77AD4" w:rsidP="00B77AD4">
      <w:pPr>
        <w:pStyle w:val="B1"/>
      </w:pPr>
      <w:r>
        <w:t>b)</w:t>
      </w:r>
      <w:r>
        <w:tab/>
        <w:t>last visited registered TAI;</w:t>
      </w:r>
    </w:p>
    <w:p w14:paraId="23A07CB6" w14:textId="77777777" w:rsidR="00B77AD4" w:rsidRDefault="00B77AD4" w:rsidP="00B77AD4">
      <w:pPr>
        <w:pStyle w:val="B1"/>
      </w:pPr>
      <w:r>
        <w:t>c)</w:t>
      </w:r>
      <w:r>
        <w:tab/>
        <w:t>5GS update status;</w:t>
      </w:r>
    </w:p>
    <w:p w14:paraId="5EDD16C0" w14:textId="77777777" w:rsidR="00B77AD4" w:rsidRDefault="00B77AD4" w:rsidP="00B77AD4">
      <w:pPr>
        <w:pStyle w:val="B1"/>
        <w:rPr>
          <w:lang w:eastAsia="ja-JP"/>
        </w:rPr>
      </w:pPr>
      <w:r>
        <w:rPr>
          <w:lang w:eastAsia="ja-JP"/>
        </w:rPr>
        <w:t>d)</w:t>
      </w:r>
      <w:r>
        <w:rPr>
          <w:lang w:eastAsia="ja-JP"/>
        </w:rPr>
        <w:tab/>
        <w:t>5G NAS security context parameters from a full native 5G NAS security context (see 3GPP TS 33.501 [24]);</w:t>
      </w:r>
    </w:p>
    <w:p w14:paraId="62BEAC46" w14:textId="77777777" w:rsidR="00B77AD4" w:rsidRDefault="00B77AD4" w:rsidP="00B77AD4">
      <w:pPr>
        <w:pStyle w:val="B1"/>
        <w:rPr>
          <w:lang w:eastAsia="ja-JP"/>
        </w:rPr>
      </w:pPr>
      <w:r>
        <w:rPr>
          <w:lang w:eastAsia="ja-JP"/>
        </w:rPr>
        <w:t>e)</w:t>
      </w:r>
      <w:r>
        <w:rPr>
          <w:lang w:eastAsia="ja-JP"/>
        </w:rPr>
        <w:tab/>
        <w:t>K</w:t>
      </w:r>
      <w:r>
        <w:rPr>
          <w:vertAlign w:val="subscript"/>
          <w:lang w:eastAsia="ja-JP"/>
        </w:rPr>
        <w:t>AUSF</w:t>
      </w:r>
      <w:r>
        <w:rPr>
          <w:lang w:eastAsia="ja-JP"/>
        </w:rPr>
        <w:t xml:space="preserve"> and K</w:t>
      </w:r>
      <w:r>
        <w:rPr>
          <w:vertAlign w:val="subscript"/>
          <w:lang w:eastAsia="ja-JP"/>
        </w:rPr>
        <w:t>SEAF</w:t>
      </w:r>
      <w:r>
        <w:rPr>
          <w:lang w:eastAsia="ja-JP"/>
        </w:rPr>
        <w:t xml:space="preserve"> (see 3GPP TS 33.501 [24]);</w:t>
      </w:r>
    </w:p>
    <w:p w14:paraId="47E3E22E" w14:textId="77777777" w:rsidR="00B77AD4" w:rsidRDefault="00B77AD4" w:rsidP="00B77AD4">
      <w:pPr>
        <w:pStyle w:val="B1"/>
        <w:rPr>
          <w:lang w:eastAsia="ja-JP"/>
        </w:rPr>
      </w:pPr>
      <w:r>
        <w:rPr>
          <w:lang w:eastAsia="ja-JP"/>
        </w:rPr>
        <w:t>f)</w:t>
      </w:r>
      <w:r>
        <w:rPr>
          <w:lang w:eastAsia="ja-JP"/>
        </w:rPr>
        <w:tab/>
        <w:t xml:space="preserve">SOR counter </w:t>
      </w:r>
      <w:r>
        <w:t>(see subclause 9.11.3.51)</w:t>
      </w:r>
      <w:r>
        <w:rPr>
          <w:lang w:eastAsia="ja-JP"/>
        </w:rPr>
        <w:t>; and</w:t>
      </w:r>
    </w:p>
    <w:p w14:paraId="0C68D602" w14:textId="77777777" w:rsidR="00B77AD4" w:rsidRDefault="00B77AD4" w:rsidP="00B77AD4">
      <w:pPr>
        <w:pStyle w:val="B1"/>
        <w:rPr>
          <w:lang w:eastAsia="ja-JP"/>
        </w:rPr>
      </w:pPr>
      <w:r>
        <w:rPr>
          <w:lang w:eastAsia="ja-JP"/>
        </w:rPr>
        <w:t>g)</w:t>
      </w:r>
      <w:r>
        <w:rPr>
          <w:lang w:eastAsia="ja-JP"/>
        </w:rPr>
        <w:tab/>
        <w:t xml:space="preserve">UE parameter update counter </w:t>
      </w:r>
      <w:r>
        <w:t>(see subclause 9.11.3.53A)</w:t>
      </w:r>
      <w:r>
        <w:rPr>
          <w:lang w:eastAsia="ja-JP"/>
        </w:rPr>
        <w:t>;</w:t>
      </w:r>
    </w:p>
    <w:p w14:paraId="2CE6AF4B" w14:textId="77777777" w:rsidR="00B77AD4" w:rsidRDefault="00B77AD4" w:rsidP="00B77AD4">
      <w:r>
        <w:t xml:space="preserve">The </w:t>
      </w:r>
      <w:r>
        <w:rPr>
          <w:lang w:val="en-US"/>
        </w:rPr>
        <w:t>UE may s</w:t>
      </w:r>
      <w:r>
        <w:rPr>
          <w:lang w:val="en-US" w:eastAsia="zh-CN"/>
        </w:rPr>
        <w:t xml:space="preserve">upport multiple records of NAS security context storage for multiple registration (see </w:t>
      </w:r>
      <w:r>
        <w:rPr>
          <w:lang w:eastAsia="ja-JP"/>
        </w:rPr>
        <w:t>3GPP TS 31.102 [22]</w:t>
      </w:r>
      <w:r>
        <w:rPr>
          <w:lang w:val="en-US" w:eastAsia="zh-CN"/>
        </w:rPr>
        <w:t xml:space="preserve">). If the UE supports multiple records of NAS security context storage for multiple registration, the </w:t>
      </w:r>
      <w:r>
        <w:rPr>
          <w:noProof/>
        </w:rPr>
        <w:t>first 5G security context of one access shall be stored in record 1 of the 5G NAS Security Context USIM file for that access and the second 5G security context of that access shall be stored in record 2 of the same file.</w:t>
      </w:r>
      <w:r>
        <w:rPr>
          <w:lang w:val="en-US" w:eastAsia="zh-CN"/>
        </w:rPr>
        <w:t xml:space="preserve"> </w:t>
      </w:r>
      <w:r>
        <w:rPr>
          <w:lang w:eastAsia="ja-JP"/>
        </w:rPr>
        <w:t>The presence and format of corresponding files on the USIM is specified in 3GPP TS 31.102 [22]</w:t>
      </w:r>
      <w:r>
        <w:t>.</w:t>
      </w:r>
    </w:p>
    <w:p w14:paraId="28DF9C4D" w14:textId="77777777" w:rsidR="00B77AD4" w:rsidRDefault="00B77AD4" w:rsidP="00B77AD4">
      <w:r>
        <w:t>If the corresponding file or file extension is not present on the USIM, these 5GMM parameters are stored in a non-volatile memory in the ME together with the SUPI from the USIM.</w:t>
      </w:r>
      <w:r>
        <w:rPr>
          <w:lang w:eastAsia="ja-JP"/>
        </w:rPr>
        <w:t xml:space="preserve"> </w:t>
      </w:r>
      <w:r>
        <w:t xml:space="preserve">These 5GMM parameters can only be used if the SUPI from the USIM matches the SUPI stored in the non-volatile memory; else </w:t>
      </w:r>
      <w:r>
        <w:rPr>
          <w:lang w:eastAsia="ja-JP"/>
        </w:rPr>
        <w:t>the UE shall delete the</w:t>
      </w:r>
      <w:r>
        <w:t xml:space="preserve"> 5GMM parameters.</w:t>
      </w:r>
    </w:p>
    <w:p w14:paraId="257BF776" w14:textId="77777777" w:rsidR="00B77AD4" w:rsidRDefault="00B77AD4" w:rsidP="00B77AD4">
      <w:r>
        <w:t xml:space="preserve">Upon </w:t>
      </w:r>
      <w:r>
        <w:rPr>
          <w:lang w:eastAsia="ja-JP"/>
        </w:rPr>
        <w:t xml:space="preserve">power up or </w:t>
      </w:r>
      <w:r>
        <w:t xml:space="preserve">when a USIM is inserted if </w:t>
      </w:r>
      <w:r>
        <w:rPr>
          <w:lang w:eastAsia="ja-JP"/>
        </w:rPr>
        <w:t>K</w:t>
      </w:r>
      <w:r>
        <w:rPr>
          <w:vertAlign w:val="subscript"/>
          <w:lang w:eastAsia="ja-JP"/>
        </w:rPr>
        <w:t>AUSF</w:t>
      </w:r>
      <w:r>
        <w:rPr>
          <w:lang w:eastAsia="ja-JP"/>
        </w:rPr>
        <w:t xml:space="preserve"> is stored on the USIM but the SOR counter and the UE parameter update counter are not </w:t>
      </w:r>
      <w:r>
        <w:t>present on the USIM the UE may delete the K</w:t>
      </w:r>
      <w:r>
        <w:rPr>
          <w:vertAlign w:val="subscript"/>
        </w:rPr>
        <w:t>AUSF</w:t>
      </w:r>
      <w:r>
        <w:t xml:space="preserve"> and associated 5G security context that are stored at the USIM and set the KSI value of ngKSI to '111' (see 3GPP TS 33.501 [24]).</w:t>
      </w:r>
    </w:p>
    <w:p w14:paraId="1FD13A44" w14:textId="77777777" w:rsidR="00B77AD4" w:rsidRDefault="00B77AD4" w:rsidP="00B77AD4">
      <w:pPr>
        <w:pStyle w:val="NO"/>
        <w:overflowPunct/>
        <w:autoSpaceDE/>
        <w:adjustRightInd/>
      </w:pPr>
      <w:r>
        <w:lastRenderedPageBreak/>
        <w:t xml:space="preserve">NOTE: </w:t>
      </w:r>
      <w:r>
        <w:tab/>
        <w:t>The above handling can be used to prevent a stored CounterSoR and CounterUPU being associated with the wrong KAUSF. Further criteria for deleting the security information are left to the UE implementation.</w:t>
      </w:r>
    </w:p>
    <w:p w14:paraId="38B518B9" w14:textId="77777777" w:rsidR="00B77AD4" w:rsidRDefault="00B77AD4" w:rsidP="00B77AD4">
      <w:r>
        <w:t>The following 5GMM parameters shall be stored in a non-volatile memory in the ME together with the SUPI from the USIM:</w:t>
      </w:r>
    </w:p>
    <w:p w14:paraId="168238C4" w14:textId="77777777" w:rsidR="00B77AD4" w:rsidRDefault="00B77AD4" w:rsidP="00B77AD4">
      <w:pPr>
        <w:pStyle w:val="B1"/>
      </w:pPr>
      <w:r>
        <w:t>-</w:t>
      </w:r>
      <w:r>
        <w:tab/>
        <w:t>configured NSSAI(s);</w:t>
      </w:r>
    </w:p>
    <w:p w14:paraId="1CC87C97" w14:textId="77777777" w:rsidR="00B77AD4" w:rsidRDefault="00B77AD4" w:rsidP="00B77AD4">
      <w:pPr>
        <w:pStyle w:val="B1"/>
      </w:pPr>
      <w:r>
        <w:t>-</w:t>
      </w:r>
      <w:r>
        <w:tab/>
        <w:t>NSSRG information;</w:t>
      </w:r>
    </w:p>
    <w:p w14:paraId="526067F9" w14:textId="77777777" w:rsidR="00B77AD4" w:rsidRDefault="00B77AD4" w:rsidP="00B77AD4">
      <w:pPr>
        <w:pStyle w:val="B1"/>
      </w:pPr>
      <w:r>
        <w:t>-</w:t>
      </w:r>
      <w:r>
        <w:tab/>
        <w:t>S-NSSAI time validity information;</w:t>
      </w:r>
    </w:p>
    <w:p w14:paraId="5781A15C" w14:textId="77777777" w:rsidR="00B77AD4" w:rsidRDefault="00B77AD4" w:rsidP="00B77AD4">
      <w:pPr>
        <w:pStyle w:val="B1"/>
        <w:rPr>
          <w:lang w:val="fr-FR"/>
        </w:rPr>
      </w:pPr>
      <w:r>
        <w:rPr>
          <w:lang w:val="fr-FR"/>
        </w:rPr>
        <w:t>-</w:t>
      </w:r>
      <w:r>
        <w:rPr>
          <w:lang w:val="fr-FR"/>
        </w:rPr>
        <w:tab/>
        <w:t>S-NSSAI location validity information;</w:t>
      </w:r>
    </w:p>
    <w:p w14:paraId="23182176" w14:textId="77777777" w:rsidR="00B77AD4" w:rsidRDefault="00B77AD4" w:rsidP="00B77AD4">
      <w:pPr>
        <w:pStyle w:val="B1"/>
        <w:rPr>
          <w:lang w:val="fr-FR"/>
        </w:rPr>
      </w:pPr>
      <w:r>
        <w:rPr>
          <w:lang w:val="fr-FR"/>
        </w:rPr>
        <w:t>-</w:t>
      </w:r>
      <w:r>
        <w:rPr>
          <w:lang w:val="fr-FR"/>
        </w:rPr>
        <w:tab/>
        <w:t>o</w:t>
      </w:r>
      <w:r>
        <w:rPr>
          <w:noProof/>
          <w:lang w:val="fr-FR" w:eastAsia="zh-CN"/>
        </w:rPr>
        <w:t>n-demand NSSAI</w:t>
      </w:r>
      <w:r>
        <w:rPr>
          <w:lang w:val="fr-FR"/>
        </w:rPr>
        <w:t>;</w:t>
      </w:r>
    </w:p>
    <w:p w14:paraId="6FC879F1" w14:textId="77777777" w:rsidR="00B77AD4" w:rsidRDefault="00B77AD4" w:rsidP="00B77AD4">
      <w:pPr>
        <w:pStyle w:val="B1"/>
        <w:rPr>
          <w:lang w:val="fr-FR"/>
        </w:rPr>
      </w:pPr>
      <w:r>
        <w:rPr>
          <w:lang w:val="fr-FR"/>
        </w:rPr>
        <w:t>-</w:t>
      </w:r>
      <w:r>
        <w:rPr>
          <w:lang w:val="fr-FR"/>
        </w:rPr>
        <w:tab/>
        <w:t>NSSAI inclusion mode(s);</w:t>
      </w:r>
    </w:p>
    <w:p w14:paraId="78FAF6BA" w14:textId="77777777" w:rsidR="00B77AD4" w:rsidRDefault="00B77AD4" w:rsidP="00B77AD4">
      <w:pPr>
        <w:pStyle w:val="B1"/>
      </w:pPr>
      <w:r>
        <w:t>-</w:t>
      </w:r>
      <w:r>
        <w:tab/>
        <w:t>MPS indicator;</w:t>
      </w:r>
    </w:p>
    <w:p w14:paraId="4ED8383A" w14:textId="77777777" w:rsidR="00B77AD4" w:rsidRDefault="00B77AD4" w:rsidP="00B77AD4">
      <w:pPr>
        <w:pStyle w:val="B1"/>
      </w:pPr>
      <w:r>
        <w:t>-</w:t>
      </w:r>
      <w:r>
        <w:tab/>
        <w:t>MCS indicator;</w:t>
      </w:r>
    </w:p>
    <w:p w14:paraId="57F1F03F" w14:textId="77777777" w:rsidR="00B77AD4" w:rsidRDefault="00B77AD4" w:rsidP="00B77AD4">
      <w:pPr>
        <w:pStyle w:val="B1"/>
      </w:pPr>
      <w:r>
        <w:t>-</w:t>
      </w:r>
      <w:r>
        <w:tab/>
        <w:t>operator-defined access category definitions;</w:t>
      </w:r>
    </w:p>
    <w:p w14:paraId="779A7F4B" w14:textId="77777777" w:rsidR="00B77AD4" w:rsidRDefault="00B77AD4" w:rsidP="00B77AD4">
      <w:pPr>
        <w:pStyle w:val="B1"/>
      </w:pPr>
      <w:r>
        <w:t>-</w:t>
      </w:r>
      <w:r>
        <w:tab/>
        <w:t>network-assigned UE radio capability IDs;</w:t>
      </w:r>
    </w:p>
    <w:p w14:paraId="7D125B5A" w14:textId="77777777" w:rsidR="00B77AD4" w:rsidRDefault="00B77AD4" w:rsidP="00B77AD4">
      <w:pPr>
        <w:pStyle w:val="B1"/>
      </w:pPr>
      <w:r>
        <w:t>-</w:t>
      </w:r>
      <w:r>
        <w:tab/>
        <w:t>"CAG information list", if the UE supports CAG;</w:t>
      </w:r>
    </w:p>
    <w:p w14:paraId="44477651" w14:textId="77777777" w:rsidR="00B77AD4" w:rsidRDefault="00B77AD4" w:rsidP="00B77AD4">
      <w:pPr>
        <w:pStyle w:val="B1"/>
      </w:pPr>
      <w:r>
        <w:t>-</w:t>
      </w:r>
      <w:r>
        <w:tab/>
        <w:t>signalled URSP (see 3GPP TS 24.526 [19]);</w:t>
      </w:r>
    </w:p>
    <w:p w14:paraId="0492ED8D" w14:textId="77777777" w:rsidR="00B77AD4" w:rsidRDefault="00B77AD4" w:rsidP="00B77AD4">
      <w:pPr>
        <w:pStyle w:val="B1"/>
      </w:pPr>
      <w:r>
        <w:rPr>
          <w:lang w:eastAsia="ja-JP"/>
        </w:rPr>
        <w:t>-</w:t>
      </w:r>
      <w:r>
        <w:rPr>
          <w:lang w:eastAsia="ja-JP"/>
        </w:rPr>
        <w:tab/>
        <w:t>SOR-CMCI;</w:t>
      </w:r>
    </w:p>
    <w:p w14:paraId="13AFF1D3" w14:textId="77777777" w:rsidR="00B77AD4" w:rsidRDefault="00B77AD4" w:rsidP="00B77AD4">
      <w:pPr>
        <w:pStyle w:val="B1"/>
      </w:pPr>
      <w:r>
        <w:t>-</w:t>
      </w:r>
      <w:r>
        <w:tab/>
        <w:t>one or more lists of type "list of PLMN(s) to be used in disaster condition", if the UE supports MINT;</w:t>
      </w:r>
    </w:p>
    <w:p w14:paraId="5FDCD696" w14:textId="77777777" w:rsidR="00B77AD4" w:rsidRDefault="00B77AD4" w:rsidP="00B77AD4">
      <w:pPr>
        <w:pStyle w:val="B1"/>
      </w:pPr>
      <w:r>
        <w:t>-</w:t>
      </w:r>
      <w:r>
        <w:tab/>
        <w:t xml:space="preserve">disaster roaming wait range, if the UE supports MINT; </w:t>
      </w:r>
    </w:p>
    <w:p w14:paraId="36211567" w14:textId="77777777" w:rsidR="00B77AD4" w:rsidRDefault="00B77AD4" w:rsidP="00B77AD4">
      <w:pPr>
        <w:pStyle w:val="B1"/>
      </w:pPr>
      <w:r>
        <w:t>-</w:t>
      </w:r>
      <w:r>
        <w:tab/>
        <w:t>disaster return wait range, if the UE supports MINT;</w:t>
      </w:r>
    </w:p>
    <w:p w14:paraId="2E3EF340" w14:textId="77777777" w:rsidR="00B77AD4" w:rsidRDefault="00B77AD4" w:rsidP="00B77AD4">
      <w:pPr>
        <w:pStyle w:val="B1"/>
      </w:pPr>
      <w:r>
        <w:rPr>
          <w:lang w:eastAsia="ja-JP"/>
        </w:rPr>
        <w:t>-</w:t>
      </w:r>
      <w:r>
        <w:rPr>
          <w:lang w:eastAsia="ja-JP"/>
        </w:rPr>
        <w:tab/>
      </w:r>
      <w:r>
        <w:t xml:space="preserve">indication of whether disaster roaming is enabled in the UE; </w:t>
      </w:r>
    </w:p>
    <w:p w14:paraId="4006A821" w14:textId="77777777" w:rsidR="00B77AD4" w:rsidRDefault="00B77AD4" w:rsidP="00B77AD4">
      <w:pPr>
        <w:pStyle w:val="B1"/>
      </w:pPr>
      <w:r>
        <w:t>-</w:t>
      </w:r>
      <w:r>
        <w:tab/>
        <w:t>indication of 'applicability of "lists of PLMN(s) to be used in disaster condition" provided by a VPLMN';</w:t>
      </w:r>
    </w:p>
    <w:p w14:paraId="5A6CD793" w14:textId="77777777" w:rsidR="00B77AD4" w:rsidRDefault="00B77AD4" w:rsidP="00B77AD4">
      <w:pPr>
        <w:pStyle w:val="B1"/>
      </w:pPr>
      <w:r>
        <w:t>-</w:t>
      </w:r>
      <w:r>
        <w:tab/>
        <w:t xml:space="preserve">VPS URSP configuration; </w:t>
      </w:r>
      <w:del w:id="29" w:author="MTK V" w:date="2024-04-11T13:45:00Z">
        <w:r w:rsidDel="00B77AD4">
          <w:delText>and</w:delText>
        </w:r>
      </w:del>
    </w:p>
    <w:p w14:paraId="067C7564" w14:textId="77777777" w:rsidR="00B77AD4" w:rsidRDefault="00B77AD4" w:rsidP="00B77AD4">
      <w:pPr>
        <w:pStyle w:val="B1"/>
        <w:rPr>
          <w:ins w:id="30" w:author="MTK V" w:date="2024-04-11T13:45:00Z"/>
          <w:lang w:val="en-US" w:eastAsia="zh-CN"/>
        </w:rPr>
      </w:pPr>
      <w:r>
        <w:t>-</w:t>
      </w:r>
      <w:r>
        <w:tab/>
        <w:t xml:space="preserve">indication of whether </w:t>
      </w:r>
      <w:r>
        <w:rPr>
          <w:lang w:val="en-US" w:eastAsia="zh-CN"/>
        </w:rPr>
        <w:t>interworking without N26 interface is supported</w:t>
      </w:r>
      <w:ins w:id="31" w:author="MTK V" w:date="2024-04-11T13:45:00Z">
        <w:r>
          <w:rPr>
            <w:lang w:val="en-US" w:eastAsia="zh-CN"/>
          </w:rPr>
          <w:t>;</w:t>
        </w:r>
      </w:ins>
    </w:p>
    <w:p w14:paraId="03249A24" w14:textId="28104C1F" w:rsidR="00B77AD4" w:rsidRDefault="00B77AD4" w:rsidP="00B77AD4">
      <w:pPr>
        <w:pStyle w:val="B1"/>
        <w:rPr>
          <w:ins w:id="32" w:author="MTK V" w:date="2024-04-11T13:45:00Z"/>
          <w:lang w:val="en-US" w:eastAsia="zh-CN"/>
        </w:rPr>
      </w:pPr>
      <w:ins w:id="33" w:author="MTK V" w:date="2024-04-11T13:45:00Z">
        <w:r>
          <w:rPr>
            <w:lang w:val="en-US" w:eastAsia="zh-CN"/>
          </w:rPr>
          <w:t>-</w:t>
        </w:r>
        <w:r>
          <w:rPr>
            <w:lang w:val="en-US" w:eastAsia="zh-CN"/>
          </w:rPr>
          <w:tab/>
          <w:t>start of the unavailability period, if the UE supports unavailability period; and</w:t>
        </w:r>
      </w:ins>
    </w:p>
    <w:p w14:paraId="1C96F739" w14:textId="144510B0" w:rsidR="00B77AD4" w:rsidRDefault="00B77AD4" w:rsidP="00B77AD4">
      <w:pPr>
        <w:pStyle w:val="B1"/>
      </w:pPr>
      <w:ins w:id="34" w:author="MTK V" w:date="2024-04-11T13:45:00Z">
        <w:r>
          <w:rPr>
            <w:lang w:val="en-US" w:eastAsia="zh-CN"/>
          </w:rPr>
          <w:t>-</w:t>
        </w:r>
        <w:r>
          <w:rPr>
            <w:lang w:val="en-US" w:eastAsia="zh-CN"/>
          </w:rPr>
          <w:tab/>
          <w:t>unavailability period duration, if the UE supports unavailability period.</w:t>
        </w:r>
      </w:ins>
      <w:del w:id="35" w:author="MTK V" w:date="2024-04-11T13:45:00Z">
        <w:r w:rsidDel="00B77AD4">
          <w:rPr>
            <w:lang w:val="en-US" w:eastAsia="zh-CN"/>
          </w:rPr>
          <w:delText>.</w:delText>
        </w:r>
      </w:del>
    </w:p>
    <w:p w14:paraId="669710DC" w14:textId="77777777" w:rsidR="00B77AD4" w:rsidRDefault="00B77AD4" w:rsidP="00B77AD4">
      <w:r>
        <w:t>The following 5GMM parameters should be stored in a non-volatile memory in the ME together with the SUPI from the USIM:</w:t>
      </w:r>
    </w:p>
    <w:p w14:paraId="4C6EA8E1" w14:textId="77777777" w:rsidR="00B77AD4" w:rsidRDefault="00B77AD4" w:rsidP="00B77AD4">
      <w:pPr>
        <w:pStyle w:val="B1"/>
        <w:rPr>
          <w:lang w:eastAsia="zh-CN"/>
        </w:rPr>
      </w:pPr>
      <w:r>
        <w:t>-</w:t>
      </w:r>
      <w:r>
        <w:rPr>
          <w:lang w:eastAsia="zh-TW"/>
        </w:rPr>
        <w:tab/>
        <w:t>allowed NSSAI(s);</w:t>
      </w:r>
      <w:r>
        <w:rPr>
          <w:lang w:eastAsia="zh-CN"/>
        </w:rPr>
        <w:t xml:space="preserve"> and</w:t>
      </w:r>
    </w:p>
    <w:p w14:paraId="4C519B3A" w14:textId="77777777" w:rsidR="00B77AD4" w:rsidRDefault="00B77AD4" w:rsidP="00B77AD4">
      <w:pPr>
        <w:pStyle w:val="B1"/>
      </w:pPr>
      <w:r>
        <w:rPr>
          <w:lang w:eastAsia="zh-TW"/>
        </w:rPr>
        <w:t>-</w:t>
      </w:r>
      <w:r>
        <w:rPr>
          <w:lang w:eastAsia="zh-TW"/>
        </w:rPr>
        <w:tab/>
        <w:t>partially allowed NSSAI(s).</w:t>
      </w:r>
    </w:p>
    <w:p w14:paraId="71BCD197" w14:textId="77777777" w:rsidR="00B77AD4" w:rsidRDefault="00B77AD4" w:rsidP="00B77AD4">
      <w:r>
        <w:t xml:space="preserve">Each configured NSSAI consists of S-NSSAI(s) stored together with a PLMN identity, if it is associated with a PLMN. The UE shall store </w:t>
      </w:r>
      <w:r>
        <w:rPr>
          <w:rFonts w:eastAsia="Malgun Gothic"/>
          <w:lang w:eastAsia="ko-KR"/>
        </w:rPr>
        <w:t xml:space="preserve">the </w:t>
      </w:r>
      <w:r>
        <w:t xml:space="preserve">S-NSSAI(s) of </w:t>
      </w:r>
      <w:r>
        <w:rPr>
          <w:lang w:val="en-US"/>
        </w:rPr>
        <w:t xml:space="preserve">the </w:t>
      </w:r>
      <w:r>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Pr>
          <w:lang w:eastAsia="ja-JP"/>
        </w:rPr>
        <w:t>the UE shall delete the</w:t>
      </w:r>
      <w:r>
        <w:t xml:space="preserve"> configured NSSAI(s)</w:t>
      </w:r>
      <w:r>
        <w:rPr>
          <w:lang w:eastAsia="zh-CN"/>
        </w:rPr>
        <w:t xml:space="preserve">. A configured NSSAI may be associated with NSSRG information, </w:t>
      </w:r>
      <w:r>
        <w:t xml:space="preserve">S-NSSAI location validity information, S-NSSAI time validity information, NSAG information and </w:t>
      </w:r>
      <w:r>
        <w:rPr>
          <w:noProof/>
          <w:lang w:eastAsia="zh-CN"/>
        </w:rPr>
        <w:t>on-demand NSSAI</w:t>
      </w:r>
      <w:r>
        <w:rPr>
          <w:lang w:eastAsia="zh-CN"/>
        </w:rPr>
        <w:t>.</w:t>
      </w:r>
    </w:p>
    <w:p w14:paraId="73C17FAB" w14:textId="77777777" w:rsidR="00B77AD4" w:rsidRDefault="00B77AD4" w:rsidP="00B77AD4">
      <w:r>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614BC006" w14:textId="77777777" w:rsidR="00B77AD4" w:rsidRDefault="00B77AD4" w:rsidP="00B77AD4">
      <w:r>
        <w:lastRenderedPageBreak/>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2129E97" w14:textId="77777777" w:rsidR="00B77AD4" w:rsidRDefault="00B77AD4" w:rsidP="00B77AD4">
      <w:r>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0F5ADCBA" w14:textId="77777777" w:rsidR="00B77AD4" w:rsidRDefault="00B77AD4" w:rsidP="00B77AD4">
      <w:r>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Pr>
          <w:rFonts w:eastAsia="Malgun Gothic"/>
        </w:rPr>
        <w:t xml:space="preserve">The maximum number of stored </w:t>
      </w:r>
      <w:r>
        <w:t>operator-defined access category definitions</w:t>
      </w:r>
      <w:r>
        <w:rPr>
          <w:rFonts w:eastAsia="Malgun Gothic"/>
        </w:rPr>
        <w:t xml:space="preserve"> is UE implementation dependent.</w:t>
      </w:r>
    </w:p>
    <w:p w14:paraId="2BD28531" w14:textId="77777777" w:rsidR="00B77AD4" w:rsidRDefault="00B77AD4" w:rsidP="00B77AD4">
      <w:r>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Pr>
          <w:rFonts w:eastAsia="Malgun Gothic"/>
        </w:rPr>
        <w:t>The UE shall be able to store at least the last 16 received network-assigned UE radio capability IDs.</w:t>
      </w:r>
      <w:r>
        <w:t xml:space="preserve"> </w:t>
      </w:r>
      <w:r>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464C766D" w14:textId="77777777" w:rsidR="00B77AD4" w:rsidRDefault="00B77AD4" w:rsidP="00B77AD4">
      <w:pPr>
        <w:rPr>
          <w:lang w:eastAsia="zh-CN"/>
        </w:rPr>
      </w:pPr>
      <w:r>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Pr>
          <w:rFonts w:eastAsia="Malgun Gothic"/>
          <w:lang w:eastAsia="ko-KR"/>
        </w:rPr>
        <w:t xml:space="preserve">the </w:t>
      </w:r>
      <w:r>
        <w:t xml:space="preserve">S-NSSAI(s) of </w:t>
      </w:r>
      <w:r>
        <w:rPr>
          <w:lang w:val="en-US"/>
        </w:rPr>
        <w:t xml:space="preserve">the </w:t>
      </w:r>
      <w:r>
        <w:t xml:space="preserve">HPLMN. If the UE is in the VPLMN, the UE shall also store the allowed NSSAI for the serving PLMN and any necessary mapping of the allowed NSSAI for the serving PLMN to </w:t>
      </w:r>
      <w:r>
        <w:rPr>
          <w:rFonts w:eastAsia="Malgun Gothic"/>
          <w:lang w:eastAsia="ko-KR"/>
        </w:rPr>
        <w:t xml:space="preserve">the </w:t>
      </w:r>
      <w:r>
        <w:t xml:space="preserve">S-NSSAI(s) of </w:t>
      </w:r>
      <w:r>
        <w:rPr>
          <w:lang w:val="en-US"/>
        </w:rPr>
        <w:t xml:space="preserve">the </w:t>
      </w:r>
      <w:r>
        <w:t xml:space="preserve">HPLMN. The allowed NSSAI(s) can only be used if the SUPI from the USIM matches the SUPI stored in the non-volatile memory of the ME; else </w:t>
      </w:r>
      <w:r>
        <w:rPr>
          <w:lang w:eastAsia="ja-JP"/>
        </w:rPr>
        <w:t>the UE shall delete the</w:t>
      </w:r>
      <w:r>
        <w:t xml:space="preserve"> allowed NSSAI(s)</w:t>
      </w:r>
      <w:r>
        <w:rPr>
          <w:lang w:eastAsia="zh-CN"/>
        </w:rPr>
        <w:t>.</w:t>
      </w:r>
    </w:p>
    <w:p w14:paraId="7E681454" w14:textId="77777777" w:rsidR="00B77AD4" w:rsidRDefault="00B77AD4" w:rsidP="00B77AD4">
      <w:pPr>
        <w:rPr>
          <w:lang w:eastAsia="zh-CN"/>
        </w:rPr>
      </w:pPr>
      <w:r>
        <w:t>The partially allowed NSSAI(s) can be stored as allowed NSSAI(s) in a non-volatile memory in the ME together with the SUPI from the USIM. Partially allowed NSSAI consists of allowed S-NSSAI(s) and for each S-NSSAI a list of TAs for which the S-NSSAI is allowed, together with a PLMN identity</w:t>
      </w:r>
      <w:r>
        <w:rPr>
          <w:lang w:eastAsia="zh-CN"/>
        </w:rPr>
        <w:t>.</w:t>
      </w:r>
    </w:p>
    <w:p w14:paraId="79E0C775" w14:textId="77777777" w:rsidR="00B77AD4" w:rsidRDefault="00B77AD4" w:rsidP="00B77AD4">
      <w:pPr>
        <w:rPr>
          <w:lang w:eastAsia="ja-JP"/>
        </w:rPr>
      </w:pPr>
      <w:r>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 from emergency services (e.g. before registering for normal service).</w:t>
      </w:r>
    </w:p>
    <w:p w14:paraId="3F50D7E7" w14:textId="77777777" w:rsidR="00B77AD4" w:rsidRDefault="00B77AD4" w:rsidP="00B77AD4">
      <w:pPr>
        <w:rPr>
          <w:lang w:eastAsia="ja-JP"/>
        </w:rPr>
      </w:pPr>
      <w:r>
        <w:t>If the UE is configured for eCall only mode as specified in 3GPP TS </w:t>
      </w:r>
      <w:r>
        <w:rPr>
          <w:lang w:eastAsia="ja-JP"/>
        </w:rPr>
        <w:t>31</w:t>
      </w:r>
      <w:r>
        <w:t>.</w:t>
      </w:r>
      <w:r>
        <w:rPr>
          <w:lang w:eastAsia="ja-JP"/>
        </w:rPr>
        <w:t>102</w:t>
      </w:r>
      <w:r>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B779143" w14:textId="77777777" w:rsidR="00B77AD4" w:rsidRDefault="00B77AD4" w:rsidP="00B77AD4">
      <w:r>
        <w:t>The "CAG information list" can only be used if the SUPI from the USIM matches the SUPI stored in the non-volatile memory of the ME; else the UE shall delete the "CAG information list".</w:t>
      </w:r>
    </w:p>
    <w:p w14:paraId="550C70BC" w14:textId="77777777" w:rsidR="00B77AD4" w:rsidRDefault="00B77AD4" w:rsidP="00B77AD4">
      <w:r>
        <w:t>The handling of the SOR-CMCI stored in the non-volatile memory in the ME is specified in 3GPP TS 23.122 [5].</w:t>
      </w:r>
    </w:p>
    <w:p w14:paraId="594DBB61" w14:textId="77777777" w:rsidR="00B77AD4" w:rsidRDefault="00B77AD4" w:rsidP="00B77AD4">
      <w:r>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Pr>
          <w:rFonts w:eastAsia="Malgun Gothic"/>
        </w:rPr>
        <w:t xml:space="preserve">The maximum number of stored lists of type </w:t>
      </w:r>
      <w:r>
        <w:t xml:space="preserve">"list of PLMN(s) to be used in disaster condition" provided by a PLMN other than the HPLMN or EHPLMN </w:t>
      </w:r>
      <w:r>
        <w:rPr>
          <w:rFonts w:eastAsia="Malgun Gothic"/>
        </w:rPr>
        <w:t>is UE implementation dependent.</w:t>
      </w:r>
    </w:p>
    <w:p w14:paraId="161A6556" w14:textId="77777777" w:rsidR="00B77AD4" w:rsidRDefault="00B77AD4" w:rsidP="00B77AD4">
      <w:r>
        <w:t>The disaster roaming wait range can only be used if the SUPI from the USIM matches the SUPI stored in the non-volatile memory of the ME; else the UE shall delete the disaster roaming wait range.</w:t>
      </w:r>
    </w:p>
    <w:p w14:paraId="0DAE59B4" w14:textId="77777777" w:rsidR="00B77AD4" w:rsidRDefault="00B77AD4" w:rsidP="00B77AD4">
      <w:r>
        <w:lastRenderedPageBreak/>
        <w:t>The disaster return wait range can only be used if the SUPI from the USIM matches the SUPI stored in the non-volatile memory of the ME; else the UE shall delete the disaster return wait range.</w:t>
      </w:r>
    </w:p>
    <w:p w14:paraId="74B41079" w14:textId="77777777" w:rsidR="00B77AD4" w:rsidRDefault="00B77AD4" w:rsidP="00B77AD4">
      <w:r>
        <w:t>The indication of whether disaster roaming is enabled in the UE can only be used if the SUPI from the USIM matches the SUPI stored in the non-volatile memory of the ME; else the UE shall delete the indication of whether disaster roaming is enabled in the UE.</w:t>
      </w:r>
    </w:p>
    <w:p w14:paraId="3AE8FA1A" w14:textId="77777777" w:rsidR="00B77AD4" w:rsidRDefault="00B77AD4" w:rsidP="00B77AD4">
      <w:r>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C75883A" w14:textId="77777777" w:rsidR="00B77AD4" w:rsidRDefault="00B77AD4" w:rsidP="00B77AD4">
      <w:pPr>
        <w:rPr>
          <w:ins w:id="36" w:author="MTK V" w:date="2024-04-11T13:45:00Z"/>
        </w:rPr>
      </w:pPr>
      <w:ins w:id="37" w:author="MTK V" w:date="2024-04-11T13:45:00Z">
        <w:r>
          <w:t>Start of the unavailability period can only be used if the SUPI from the USIM matches the SUPI stored in the non-volatile memory of the ME; else the UE shall delete the start of the unavailability period.</w:t>
        </w:r>
      </w:ins>
    </w:p>
    <w:p w14:paraId="4DBD961E" w14:textId="65C19B34" w:rsidR="00B77AD4" w:rsidRDefault="00B77AD4" w:rsidP="00B77AD4">
      <w:ins w:id="38" w:author="MTK V" w:date="2024-04-11T13:45:00Z">
        <w:r>
          <w:t>The Unavailability period duration can only be used if the SUPI from the USIM matches the SUPI stored in the non-volatile memory of the ME; else the UE shall delete the unavailability period duration.</w:t>
        </w:r>
      </w:ins>
    </w:p>
    <w:p w14:paraId="0AE8B865" w14:textId="3341BF3E" w:rsidR="00B052A3" w:rsidRDefault="00B052A3" w:rsidP="00B052A3">
      <w:pPr>
        <w:overflowPunct/>
        <w:autoSpaceDE/>
        <w:autoSpaceDN/>
        <w:adjustRightInd/>
        <w:spacing w:after="0"/>
        <w:jc w:val="center"/>
        <w:textAlignment w:val="auto"/>
        <w:rPr>
          <w:rFonts w:ascii="Arial" w:hAnsi="Arial"/>
          <w:sz w:val="24"/>
        </w:rPr>
      </w:pPr>
      <w:r>
        <w:rPr>
          <w:rFonts w:ascii="Arial" w:hAnsi="Arial"/>
          <w:sz w:val="24"/>
        </w:rPr>
        <w:t>************ End of changes *************</w:t>
      </w:r>
    </w:p>
    <w:p w14:paraId="4F6C0051" w14:textId="77777777" w:rsidR="00B052A3" w:rsidRPr="00B77AD4" w:rsidRDefault="00B052A3" w:rsidP="00B77AD4"/>
    <w:sectPr w:rsidR="00B052A3" w:rsidRPr="00B77AD4"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B5E75" w14:textId="77777777" w:rsidR="00C315A0" w:rsidRDefault="00C315A0">
      <w:r>
        <w:separator/>
      </w:r>
    </w:p>
    <w:p w14:paraId="4FC39BAC" w14:textId="77777777" w:rsidR="00C315A0" w:rsidRDefault="00C315A0"/>
  </w:endnote>
  <w:endnote w:type="continuationSeparator" w:id="0">
    <w:p w14:paraId="66A249C2" w14:textId="77777777" w:rsidR="00C315A0" w:rsidRDefault="00C315A0">
      <w:r>
        <w:continuationSeparator/>
      </w:r>
    </w:p>
    <w:p w14:paraId="7AF479A1" w14:textId="77777777" w:rsidR="00C315A0" w:rsidRDefault="00C315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54434" w14:textId="77777777" w:rsidR="00C315A0" w:rsidRDefault="00C315A0">
      <w:r>
        <w:separator/>
      </w:r>
    </w:p>
    <w:p w14:paraId="1176648E" w14:textId="77777777" w:rsidR="00C315A0" w:rsidRDefault="00C315A0"/>
  </w:footnote>
  <w:footnote w:type="continuationSeparator" w:id="0">
    <w:p w14:paraId="39ABBEEB" w14:textId="77777777" w:rsidR="00C315A0" w:rsidRDefault="00C315A0">
      <w:r>
        <w:continuationSeparator/>
      </w:r>
    </w:p>
    <w:p w14:paraId="0CC815B7" w14:textId="77777777" w:rsidR="00C315A0" w:rsidRDefault="00C315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05866202">
    <w:abstractNumId w:val="3"/>
  </w:num>
  <w:num w:numId="2" w16cid:durableId="1538617574">
    <w:abstractNumId w:val="2"/>
  </w:num>
  <w:num w:numId="3" w16cid:durableId="108857674">
    <w:abstractNumId w:val="1"/>
  </w:num>
  <w:num w:numId="4" w16cid:durableId="1286891732">
    <w:abstractNumId w:val="0"/>
  </w:num>
  <w:num w:numId="5" w16cid:durableId="2038773489">
    <w:abstractNumId w:val="21"/>
  </w:num>
  <w:num w:numId="6" w16cid:durableId="1125271669">
    <w:abstractNumId w:val="11"/>
  </w:num>
  <w:num w:numId="7" w16cid:durableId="1527324792">
    <w:abstractNumId w:val="8"/>
  </w:num>
  <w:num w:numId="8" w16cid:durableId="2145392091">
    <w:abstractNumId w:val="5"/>
  </w:num>
  <w:num w:numId="9" w16cid:durableId="823400530">
    <w:abstractNumId w:val="7"/>
  </w:num>
  <w:num w:numId="10" w16cid:durableId="1465348300">
    <w:abstractNumId w:val="22"/>
  </w:num>
  <w:num w:numId="11" w16cid:durableId="1447847049">
    <w:abstractNumId w:val="6"/>
  </w:num>
  <w:num w:numId="12" w16cid:durableId="1097480460">
    <w:abstractNumId w:val="18"/>
  </w:num>
  <w:num w:numId="13" w16cid:durableId="280916483">
    <w:abstractNumId w:val="10"/>
  </w:num>
  <w:num w:numId="14" w16cid:durableId="1827473132">
    <w:abstractNumId w:val="17"/>
  </w:num>
  <w:num w:numId="15" w16cid:durableId="1612080213">
    <w:abstractNumId w:val="19"/>
  </w:num>
  <w:num w:numId="16" w16cid:durableId="1115713055">
    <w:abstractNumId w:val="9"/>
  </w:num>
  <w:num w:numId="17" w16cid:durableId="2067877561">
    <w:abstractNumId w:val="14"/>
  </w:num>
  <w:num w:numId="18" w16cid:durableId="1956717939">
    <w:abstractNumId w:val="4"/>
  </w:num>
  <w:num w:numId="19" w16cid:durableId="1979725382">
    <w:abstractNumId w:val="13"/>
  </w:num>
  <w:num w:numId="20" w16cid:durableId="1416433212">
    <w:abstractNumId w:val="15"/>
  </w:num>
  <w:num w:numId="21" w16cid:durableId="536239964">
    <w:abstractNumId w:val="16"/>
  </w:num>
  <w:num w:numId="22" w16cid:durableId="1306928571">
    <w:abstractNumId w:val="20"/>
  </w:num>
  <w:num w:numId="23" w16cid:durableId="1975674931">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rson w15:author="MN XVII">
    <w15:presenceInfo w15:providerId="None" w15:userId="MN X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2C1"/>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5F"/>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88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8D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A19"/>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5E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1C4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925"/>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DFC"/>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2A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AD4"/>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5A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1E0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3F2A"/>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4005">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191529">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3246045">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243599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344148">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1925906">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2265</Words>
  <Characters>18347</Characters>
  <Application>Microsoft Office Word</Application>
  <DocSecurity>0</DocSecurity>
  <Lines>152</Lines>
  <Paragraphs>41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20571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2024-05-20T08:53:00Z</dcterms:created>
  <dcterms:modified xsi:type="dcterms:W3CDTF">2024-05-20T08:53:00Z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